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2ACD7509"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#122</w:t>
      </w:r>
      <w:r>
        <w:rPr>
          <w:rFonts w:cs="Arial"/>
          <w:b/>
          <w:bCs/>
          <w:sz w:val="24"/>
          <w:szCs w:val="24"/>
        </w:rPr>
        <w:tab/>
      </w:r>
      <w:bookmarkStart w:id="0" w:name="_GoBack"/>
      <w:r w:rsidR="00422647" w:rsidRPr="00422647">
        <w:rPr>
          <w:rFonts w:cs="Arial"/>
          <w:b/>
          <w:bCs/>
          <w:sz w:val="24"/>
          <w:szCs w:val="24"/>
        </w:rPr>
        <w:t>R3-237960</w:t>
      </w:r>
      <w:bookmarkEnd w:id="0"/>
    </w:p>
    <w:p w14:paraId="5B244666" w14:textId="0959E45F" w:rsidR="0099051D" w:rsidRPr="005A4CD3" w:rsidRDefault="0079318A" w:rsidP="0079318A">
      <w:pPr>
        <w:pStyle w:val="CRCoverPage"/>
        <w:tabs>
          <w:tab w:val="right" w:pos="9639"/>
          <w:tab w:val="right" w:pos="13323"/>
        </w:tabs>
        <w:spacing w:after="0"/>
        <w:rPr>
          <w:b/>
          <w:noProof/>
          <w:sz w:val="24"/>
        </w:rPr>
      </w:pPr>
      <w:r>
        <w:rPr>
          <w:rFonts w:cs="Arial"/>
          <w:b/>
          <w:bCs/>
          <w:sz w:val="24"/>
          <w:szCs w:val="24"/>
        </w:rPr>
        <w:t>Chicago, US</w:t>
      </w:r>
      <w:r w:rsidR="002F3AC6">
        <w:rPr>
          <w:rFonts w:cs="Arial"/>
          <w:b/>
          <w:bCs/>
          <w:sz w:val="24"/>
          <w:szCs w:val="24"/>
        </w:rPr>
        <w:t>A</w:t>
      </w:r>
      <w:r>
        <w:rPr>
          <w:rFonts w:cs="Arial"/>
          <w:b/>
          <w:bCs/>
          <w:sz w:val="24"/>
          <w:szCs w:val="24"/>
        </w:rPr>
        <w:t>, 13</w:t>
      </w:r>
      <w:r w:rsidRPr="002F3AC6">
        <w:rPr>
          <w:rFonts w:cs="Arial"/>
          <w:b/>
          <w:bCs/>
          <w:sz w:val="24"/>
          <w:szCs w:val="24"/>
          <w:vertAlign w:val="superscript"/>
        </w:rPr>
        <w:t>th</w:t>
      </w:r>
      <w:r>
        <w:rPr>
          <w:rFonts w:cs="Arial"/>
          <w:b/>
          <w:bCs/>
          <w:sz w:val="24"/>
          <w:szCs w:val="24"/>
        </w:rPr>
        <w:t xml:space="preserve"> – 17</w:t>
      </w:r>
      <w:r w:rsidRPr="002F3AC6">
        <w:rPr>
          <w:rFonts w:cs="Arial"/>
          <w:b/>
          <w:bCs/>
          <w:sz w:val="24"/>
          <w:szCs w:val="24"/>
          <w:vertAlign w:val="superscript"/>
        </w:rPr>
        <w:t>th</w:t>
      </w:r>
      <w:r>
        <w:rPr>
          <w:rFonts w:cs="Arial"/>
          <w:b/>
          <w:bCs/>
          <w:sz w:val="24"/>
          <w:szCs w:val="24"/>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41DB2FF6" w:rsidR="00416CFE" w:rsidRDefault="00E72198">
            <w:pPr>
              <w:pStyle w:val="CRCoverPage"/>
              <w:spacing w:after="0"/>
              <w:jc w:val="center"/>
              <w:rPr>
                <w:b/>
                <w:sz w:val="28"/>
              </w:rPr>
            </w:pPr>
            <w:r w:rsidRPr="00E72198">
              <w:rPr>
                <w:b/>
                <w:sz w:val="28"/>
              </w:rPr>
              <w:t>0310</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1EABBCCC" w:rsidR="00416CFE" w:rsidRDefault="00422647">
            <w:pPr>
              <w:pStyle w:val="CRCoverPage"/>
              <w:spacing w:after="0"/>
              <w:jc w:val="center"/>
              <w:rPr>
                <w:b/>
                <w:sz w:val="28"/>
              </w:rPr>
            </w:pPr>
            <w:r>
              <w:rPr>
                <w:b/>
                <w:sz w:val="28"/>
              </w:rPr>
              <w:t>4</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41C9D982"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9051D">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C55767D" w:rsidR="00416CFE" w:rsidRDefault="00DB29A3">
            <w:pPr>
              <w:pStyle w:val="CRCoverPage"/>
              <w:spacing w:after="0"/>
              <w:ind w:left="100"/>
            </w:pPr>
            <w:r>
              <w:t>Huawei</w:t>
            </w:r>
            <w:r w:rsidR="00D063EC">
              <w:t xml:space="preserve">, </w:t>
            </w:r>
            <w:r w:rsidR="002454E9">
              <w:rPr>
                <w:lang w:eastAsia="zh-CN"/>
              </w:rPr>
              <w:t>CMCC</w:t>
            </w:r>
            <w:r w:rsidR="00257B92">
              <w:rPr>
                <w:lang w:eastAsia="zh-CN"/>
              </w:rPr>
              <w:t xml:space="preserve">, </w:t>
            </w:r>
            <w:r w:rsidR="004A15BE">
              <w:rPr>
                <w:lang w:eastAsia="zh-CN"/>
              </w:rPr>
              <w:t>Ericsson</w:t>
            </w:r>
            <w:r w:rsidR="00422647">
              <w:rPr>
                <w:lang w:eastAsia="zh-CN"/>
              </w:rPr>
              <w:t>,</w:t>
            </w:r>
            <w:r w:rsidR="00422647">
              <w:t xml:space="preserve"> </w:t>
            </w:r>
            <w:proofErr w:type="spellStart"/>
            <w:r w:rsidR="00422647" w:rsidRPr="00422647">
              <w:rPr>
                <w:lang w:eastAsia="zh-CN"/>
              </w:rPr>
              <w:t>Interdigtal</w:t>
            </w:r>
            <w:proofErr w:type="spellEnd"/>
            <w:r w:rsidR="00422647" w:rsidRPr="00422647">
              <w:rPr>
                <w:lang w:eastAsia="zh-CN"/>
              </w:rPr>
              <w:t>, ZTE</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24016B9D" w:rsidR="00416CFE" w:rsidRDefault="00422647">
            <w:pPr>
              <w:pStyle w:val="CRCoverPage"/>
              <w:spacing w:after="0"/>
              <w:ind w:left="100"/>
              <w:rPr>
                <w:lang w:val="en-US"/>
              </w:rPr>
            </w:pPr>
            <w:proofErr w:type="spellStart"/>
            <w:r w:rsidRPr="00422647">
              <w:rPr>
                <w:lang w:eastAsia="zh-CN"/>
              </w:rPr>
              <w:t>NR_ENDC_SON_MDT_enh</w:t>
            </w:r>
            <w:proofErr w:type="spellEnd"/>
            <w:r w:rsidRPr="00422647">
              <w:rPr>
                <w:lang w:eastAsia="zh-CN"/>
              </w:rPr>
              <w:t>-Core</w:t>
            </w:r>
            <w:r>
              <w:rPr>
                <w:lang w:eastAsia="zh-CN"/>
              </w:rPr>
              <w:t xml:space="preserve">, </w:t>
            </w:r>
            <w:r w:rsidR="002B06A4">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128B0B4A" w:rsidR="00416CFE" w:rsidRDefault="00DB29A3" w:rsidP="00F35D21">
            <w:pPr>
              <w:pStyle w:val="CRCoverPage"/>
              <w:spacing w:after="0"/>
              <w:ind w:left="100"/>
            </w:pPr>
            <w:r>
              <w:t>2023-</w:t>
            </w:r>
            <w:r w:rsidR="00103C42">
              <w:t>1</w:t>
            </w:r>
            <w:r w:rsidR="0079318A">
              <w:t>1</w:t>
            </w:r>
            <w:r w:rsidR="00F35D21">
              <w:rPr>
                <w:rFonts w:hint="eastAsia"/>
                <w:lang w:eastAsia="zh-CN"/>
              </w:rPr>
              <w:t>-</w:t>
            </w:r>
            <w:r w:rsidR="00103C42">
              <w:t>1</w:t>
            </w:r>
            <w:r w:rsidR="00422647">
              <w:t>7</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6624F03F" w:rsidR="00416CFE" w:rsidRDefault="002B06A4" w:rsidP="0036428D">
            <w:pPr>
              <w:pStyle w:val="CRCoverPage"/>
              <w:spacing w:after="0"/>
              <w:ind w:left="100"/>
            </w:pPr>
            <w:r>
              <w:rPr>
                <w:lang w:eastAsia="zh-CN"/>
              </w:rPr>
              <w:t xml:space="preserve">To clarify that, in addition to </w:t>
            </w:r>
            <w:r w:rsidR="008F6A8B">
              <w:rPr>
                <w:lang w:eastAsia="zh-CN"/>
              </w:rPr>
              <w:t>user consent check, the base station also needs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AF3DA2F" w:rsidR="00416CFE" w:rsidRDefault="00E90C0D">
            <w:pPr>
              <w:pStyle w:val="CRCoverPage"/>
              <w:spacing w:after="0"/>
              <w:ind w:left="100"/>
              <w:rPr>
                <w:lang w:eastAsia="zh-CN"/>
              </w:rPr>
            </w:pPr>
            <w:r>
              <w:rPr>
                <w:lang w:eastAsia="zh-CN"/>
              </w:rPr>
              <w:t>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4E75" w14:textId="77777777" w:rsidR="00F35D21" w:rsidRDefault="00E90C0D">
            <w:pPr>
              <w:pStyle w:val="CRCoverPage"/>
              <w:spacing w:after="0"/>
              <w:ind w:left="100"/>
              <w:rPr>
                <w:lang w:eastAsia="zh-CN"/>
              </w:rPr>
            </w:pPr>
            <w:r>
              <w:rPr>
                <w:lang w:eastAsia="zh-CN"/>
              </w:rPr>
              <w:t xml:space="preserve">Rev -: R3-235666 </w:t>
            </w:r>
            <w:r>
              <w:rPr>
                <w:rFonts w:hint="eastAsia"/>
                <w:lang w:eastAsia="zh-CN"/>
              </w:rPr>
              <w:t>Initial</w:t>
            </w:r>
            <w:r>
              <w:rPr>
                <w:lang w:eastAsia="zh-CN"/>
              </w:rPr>
              <w:t xml:space="preserve"> version</w:t>
            </w:r>
          </w:p>
          <w:p w14:paraId="66DB25C7" w14:textId="77777777" w:rsidR="00E90C0D" w:rsidRDefault="00E90C0D">
            <w:pPr>
              <w:pStyle w:val="CRCoverPage"/>
              <w:spacing w:after="0"/>
              <w:ind w:left="100"/>
              <w:rPr>
                <w:lang w:eastAsia="zh-CN"/>
              </w:rPr>
            </w:pPr>
            <w:r>
              <w:rPr>
                <w:rFonts w:hint="eastAsia"/>
                <w:lang w:eastAsia="zh-CN"/>
              </w:rPr>
              <w:t>R</w:t>
            </w:r>
            <w:r>
              <w:rPr>
                <w:lang w:eastAsia="zh-CN"/>
              </w:rPr>
              <w:t>ev 1: R3-23</w:t>
            </w:r>
            <w:r w:rsidR="009F7027">
              <w:rPr>
                <w:lang w:eastAsia="zh-CN"/>
              </w:rPr>
              <w:t>795</w:t>
            </w:r>
            <w:r>
              <w:rPr>
                <w:lang w:eastAsia="zh-CN"/>
              </w:rPr>
              <w:t xml:space="preserve"> update the clause affected</w:t>
            </w:r>
          </w:p>
          <w:p w14:paraId="4FCB4C76" w14:textId="77777777" w:rsidR="0079318A" w:rsidRDefault="0079318A">
            <w:pPr>
              <w:pStyle w:val="CRCoverPage"/>
              <w:spacing w:after="0"/>
              <w:ind w:left="100"/>
              <w:rPr>
                <w:lang w:eastAsia="zh-CN"/>
              </w:rPr>
            </w:pPr>
            <w:r>
              <w:rPr>
                <w:rFonts w:hint="eastAsia"/>
                <w:lang w:eastAsia="zh-CN"/>
              </w:rPr>
              <w:t>R</w:t>
            </w:r>
            <w:r>
              <w:rPr>
                <w:lang w:eastAsia="zh-CN"/>
              </w:rPr>
              <w:t>ev 2: to re-submit to RAN3#122 meeting</w:t>
            </w:r>
          </w:p>
          <w:p w14:paraId="7DE1E9AE" w14:textId="77777777" w:rsidR="00A35A78" w:rsidRDefault="00A35A78">
            <w:pPr>
              <w:pStyle w:val="CRCoverPage"/>
              <w:spacing w:after="0"/>
              <w:ind w:left="100"/>
              <w:rPr>
                <w:lang w:eastAsia="zh-CN"/>
              </w:rPr>
            </w:pPr>
            <w:r>
              <w:rPr>
                <w:rFonts w:hint="eastAsia"/>
                <w:lang w:eastAsia="zh-CN"/>
              </w:rPr>
              <w:t>Rev</w:t>
            </w:r>
            <w:r>
              <w:rPr>
                <w:lang w:eastAsia="zh-CN"/>
              </w:rPr>
              <w:t xml:space="preserve"> 3</w:t>
            </w:r>
            <w:r>
              <w:rPr>
                <w:rFonts w:hint="eastAsia"/>
                <w:lang w:eastAsia="zh-CN"/>
              </w:rPr>
              <w:t>:</w:t>
            </w:r>
            <w:r>
              <w:rPr>
                <w:lang w:eastAsia="zh-CN"/>
              </w:rPr>
              <w:t xml:space="preserve"> further updates based on online discussion</w:t>
            </w:r>
          </w:p>
          <w:p w14:paraId="056DAA44" w14:textId="1C741E23" w:rsidR="00422647" w:rsidRDefault="00422647">
            <w:pPr>
              <w:pStyle w:val="CRCoverPage"/>
              <w:spacing w:after="0"/>
              <w:ind w:left="100"/>
              <w:rPr>
                <w:rFonts w:hint="eastAsia"/>
                <w:lang w:eastAsia="zh-CN"/>
              </w:rPr>
            </w:pPr>
            <w:proofErr w:type="spellStart"/>
            <w:r>
              <w:rPr>
                <w:lang w:eastAsia="zh-CN"/>
              </w:rPr>
              <w:t>Rve</w:t>
            </w:r>
            <w:proofErr w:type="spellEnd"/>
            <w:r>
              <w:rPr>
                <w:lang w:eastAsia="zh-CN"/>
              </w:rPr>
              <w:t xml:space="preserve"> 4: </w:t>
            </w:r>
            <w:r>
              <w:rPr>
                <w:lang w:eastAsia="zh-CN"/>
              </w:rPr>
              <w:t>further updates based on online discussion</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6BE34CE" w14:textId="77777777" w:rsidR="008F6A8B" w:rsidRDefault="008F6A8B" w:rsidP="008F6A8B">
      <w:pPr>
        <w:pStyle w:val="3"/>
        <w:rPr>
          <w:rFonts w:eastAsia="宋体"/>
          <w:lang w:eastAsia="zh-CN"/>
        </w:rPr>
      </w:pPr>
      <w:bookmarkStart w:id="27" w:name="_Toc45104820"/>
      <w:bookmarkStart w:id="28" w:name="_Toc45883303"/>
      <w:bookmarkStart w:id="29" w:name="_Toc51763584"/>
      <w:bookmarkStart w:id="30" w:name="_Toc52266399"/>
      <w:bookmarkStart w:id="31" w:name="_Toc64445177"/>
      <w:bookmarkStart w:id="32" w:name="_Toc73980536"/>
      <w:bookmarkStart w:id="33" w:name="_Toc88651232"/>
      <w:bookmarkStart w:id="34" w:name="_Toc98351776"/>
      <w:bookmarkStart w:id="35" w:name="_Toc98748074"/>
      <w:bookmarkStart w:id="36" w:name="_Toc105704462"/>
      <w:bookmarkStart w:id="37" w:name="_Toc106108580"/>
      <w:bookmarkStart w:id="38" w:name="_Toc107829552"/>
      <w:bookmarkStart w:id="39" w:name="_Toc112703311"/>
      <w:bookmarkStart w:id="40" w:name="_Toc1387590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宋体"/>
          <w:lang w:eastAsia="zh-CN"/>
        </w:rPr>
        <w:t>8</w:t>
      </w:r>
      <w:r>
        <w:rPr>
          <w:rFonts w:eastAsia="宋体"/>
        </w:rPr>
        <w:t>.13.1</w:t>
      </w:r>
      <w:r>
        <w:rPr>
          <w:rFonts w:eastAsia="宋体"/>
        </w:rPr>
        <w:tab/>
      </w:r>
      <w:r>
        <w:rPr>
          <w:rFonts w:eastAsia="宋体"/>
          <w:lang w:eastAsia="zh-CN"/>
        </w:rPr>
        <w:t>Signalling based MDT activation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C8991" w14:textId="77777777" w:rsidR="008F6A8B" w:rsidRDefault="008F6A8B" w:rsidP="008F6A8B">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8366B7F" w14:textId="77777777" w:rsidR="008F6A8B" w:rsidRDefault="008F6A8B" w:rsidP="008F6A8B">
      <w:pPr>
        <w:pStyle w:val="TH"/>
        <w:rPr>
          <w:lang w:eastAsia="zh-CN"/>
        </w:rPr>
      </w:pPr>
      <w:r>
        <w:rPr>
          <w:rFonts w:eastAsia="宋体"/>
        </w:rPr>
        <w:object w:dxaOrig="7848" w:dyaOrig="3324" w14:anchorId="266E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5.9pt" o:ole="">
            <v:imagedata r:id="rId14" o:title=""/>
          </v:shape>
          <o:OLEObject Type="Embed" ProgID="Visio.Drawing.11" ShapeID="_x0000_i1025" DrawAspect="Content" ObjectID="_1761763412" r:id="rId15"/>
        </w:object>
      </w:r>
    </w:p>
    <w:p w14:paraId="5AC6CF96" w14:textId="77777777" w:rsidR="008F6A8B" w:rsidRDefault="008F6A8B" w:rsidP="008F6A8B">
      <w:pPr>
        <w:pStyle w:val="TF"/>
        <w:rPr>
          <w:lang w:eastAsia="zh-CN"/>
        </w:rPr>
      </w:pPr>
      <w:r>
        <w:rPr>
          <w:lang w:eastAsia="zh-CN"/>
        </w:rPr>
        <w:t>Figure8.13.1-1</w:t>
      </w:r>
      <w:r>
        <w:rPr>
          <w:lang w:eastAsia="zh-CN"/>
        </w:rPr>
        <w:tab/>
        <w:t xml:space="preserve">Signalling based MDT Activation </w:t>
      </w:r>
    </w:p>
    <w:p w14:paraId="18168F6D" w14:textId="239DB569" w:rsidR="008F6A8B" w:rsidRDefault="008F6A8B" w:rsidP="008F6A8B">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ins w:id="41" w:author="Ericsson User" w:date="2023-11-16T22:05:00Z">
        <w:r w:rsidR="009927D9">
          <w:rPr>
            <w:lang w:eastAsia="zh-CN"/>
          </w:rPr>
          <w:t xml:space="preserve">. </w:t>
        </w:r>
      </w:ins>
      <w:ins w:id="42" w:author="Xudong (W)" w:date="2023-11-17T06:28:00Z">
        <w:r w:rsidR="00F938E3">
          <w:rPr>
            <w:lang w:eastAsia="zh-CN"/>
          </w:rPr>
          <w:t>I</w:t>
        </w:r>
      </w:ins>
      <w:ins w:id="43" w:author="Xudong (W)" w:date="2023-11-16T22:40:00Z">
        <w:r w:rsidR="00A35A78">
          <w:rPr>
            <w:lang w:eastAsia="zh-CN"/>
          </w:rPr>
          <w:t xml:space="preserve">n addition, the AMF also needs to check the information configured by OAM, if any, which indicates whether any data type specified in MDT collection is </w:t>
        </w:r>
      </w:ins>
      <w:ins w:id="44" w:author="Xudong (W)" w:date="2023-11-17T06:26:00Z">
        <w:r w:rsidR="00F938E3">
          <w:rPr>
            <w:lang w:eastAsia="zh-CN"/>
          </w:rPr>
          <w:t xml:space="preserve">not </w:t>
        </w:r>
      </w:ins>
      <w:ins w:id="45" w:author="Xudong (W)" w:date="2023-11-16T22:40:00Z">
        <w:r w:rsidR="00A35A78">
          <w:rPr>
            <w:lang w:eastAsia="zh-CN"/>
          </w:rPr>
          <w:t xml:space="preserve">subject to user consent. If none of the data type specified in MDT collection is subject to user consent, the AMF shall not consider user consent information </w:t>
        </w:r>
        <w:r w:rsidR="00A35A78">
          <w:t xml:space="preserve">when activating an MDT trace session for the UE, </w:t>
        </w:r>
      </w:ins>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4890B96" w14:textId="77777777" w:rsidR="008F6A8B" w:rsidRDefault="008F6A8B" w:rsidP="008F6A8B">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088E3BCF" w14:textId="5D115EA8" w:rsidR="008F6A8B" w:rsidRDefault="008F6A8B" w:rsidP="008F6A8B">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24081AFA" w14:textId="77777777" w:rsidR="008F6A8B" w:rsidRDefault="008F6A8B" w:rsidP="008F6A8B">
      <w:pPr>
        <w:pStyle w:val="3"/>
        <w:rPr>
          <w:rFonts w:eastAsia="宋体"/>
          <w:lang w:eastAsia="zh-CN"/>
        </w:rPr>
      </w:pPr>
      <w:bookmarkStart w:id="46" w:name="_Toc45104821"/>
      <w:bookmarkStart w:id="47" w:name="_Toc45883304"/>
      <w:bookmarkStart w:id="48" w:name="_Toc51763585"/>
      <w:bookmarkStart w:id="49" w:name="_Toc52266400"/>
      <w:bookmarkStart w:id="50" w:name="_Toc64445178"/>
      <w:bookmarkStart w:id="51" w:name="_Toc73980537"/>
      <w:bookmarkStart w:id="52" w:name="_Toc88651233"/>
      <w:bookmarkStart w:id="53" w:name="_Toc98351777"/>
      <w:bookmarkStart w:id="54" w:name="_Toc98748075"/>
      <w:bookmarkStart w:id="55" w:name="_Toc105704463"/>
      <w:bookmarkStart w:id="56" w:name="_Toc106108581"/>
      <w:bookmarkStart w:id="57" w:name="_Toc107829553"/>
      <w:bookmarkStart w:id="58" w:name="_Toc112703312"/>
      <w:bookmarkStart w:id="59" w:name="_Toc138759042"/>
      <w:bookmarkStart w:id="60" w:name="_Toc51763587"/>
      <w:bookmarkStart w:id="61" w:name="_Toc52266402"/>
      <w:bookmarkStart w:id="62" w:name="_Toc64445180"/>
      <w:bookmarkStart w:id="63" w:name="_Toc73980539"/>
      <w:bookmarkStart w:id="64" w:name="_Toc88651235"/>
      <w:bookmarkStart w:id="65" w:name="_Toc98351779"/>
      <w:bookmarkStart w:id="66" w:name="_Toc98748077"/>
      <w:bookmarkStart w:id="67" w:name="_Toc105704465"/>
      <w:bookmarkStart w:id="68" w:name="_Toc106108583"/>
      <w:bookmarkStart w:id="69" w:name="_Toc107829555"/>
      <w:bookmarkStart w:id="70" w:name="_Toc112703314"/>
      <w:bookmarkStart w:id="71" w:name="_Toc138759044"/>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FFB984" w14:textId="77777777" w:rsidR="008F6A8B" w:rsidRPr="0024324E" w:rsidRDefault="008F6A8B" w:rsidP="008F6A8B">
      <w:pPr>
        <w:pStyle w:val="4"/>
        <w:rPr>
          <w:rFonts w:eastAsia="Malgun Gothic"/>
        </w:rPr>
      </w:pPr>
      <w:bookmarkStart w:id="72" w:name="_Toc51763586"/>
      <w:bookmarkStart w:id="73" w:name="_Toc52266401"/>
      <w:bookmarkStart w:id="74" w:name="_Toc64445179"/>
      <w:bookmarkStart w:id="75" w:name="_Toc73980538"/>
      <w:bookmarkStart w:id="76" w:name="_Toc88651234"/>
      <w:bookmarkStart w:id="77" w:name="_Toc98351778"/>
      <w:bookmarkStart w:id="78" w:name="_Toc98748076"/>
      <w:bookmarkStart w:id="79" w:name="_Toc105704464"/>
      <w:bookmarkStart w:id="80" w:name="_Toc106108582"/>
      <w:bookmarkStart w:id="81" w:name="_Toc107829554"/>
      <w:bookmarkStart w:id="82" w:name="_Toc112703313"/>
      <w:bookmarkStart w:id="83" w:name="_Toc138759043"/>
      <w:r w:rsidRPr="0024324E">
        <w:rPr>
          <w:rFonts w:eastAsia="Malgun Gothic"/>
        </w:rPr>
        <w:t>8.13.2.1</w:t>
      </w:r>
      <w:r w:rsidRPr="0024324E">
        <w:rPr>
          <w:rFonts w:eastAsia="Malgun Gothic"/>
        </w:rPr>
        <w:tab/>
        <w:t>General</w:t>
      </w:r>
      <w:bookmarkEnd w:id="72"/>
      <w:bookmarkEnd w:id="73"/>
      <w:bookmarkEnd w:id="74"/>
      <w:bookmarkEnd w:id="75"/>
      <w:bookmarkEnd w:id="76"/>
      <w:bookmarkEnd w:id="77"/>
      <w:bookmarkEnd w:id="78"/>
      <w:bookmarkEnd w:id="79"/>
      <w:bookmarkEnd w:id="80"/>
      <w:bookmarkEnd w:id="81"/>
      <w:bookmarkEnd w:id="82"/>
      <w:bookmarkEnd w:id="83"/>
    </w:p>
    <w:p w14:paraId="1E7CEED9" w14:textId="77777777" w:rsidR="008F6A8B" w:rsidRDefault="008F6A8B" w:rsidP="008F6A8B">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14:paraId="39E3B1E8" w14:textId="77777777" w:rsidR="008F6A8B" w:rsidRDefault="008F6A8B" w:rsidP="008F6A8B">
      <w:pPr>
        <w:rPr>
          <w:lang w:eastAsia="zh-CN"/>
        </w:rPr>
      </w:pPr>
      <w:r>
        <w:rPr>
          <w:lang w:eastAsia="zh-CN"/>
        </w:rPr>
        <w:t>The following description is valid for both an en-gNB and a gNB.</w:t>
      </w:r>
    </w:p>
    <w:p w14:paraId="6F2CD829" w14:textId="77777777" w:rsidR="008F6A8B" w:rsidRDefault="008F6A8B" w:rsidP="008F6A8B">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266D96A8" w14:textId="77777777" w:rsidR="008F6A8B" w:rsidRDefault="008F6A8B" w:rsidP="008F6A8B">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553964F3" w14:textId="77777777" w:rsidR="008F6A8B" w:rsidRDefault="008F6A8B" w:rsidP="008F6A8B">
      <w:pPr>
        <w:rPr>
          <w:lang w:eastAsia="zh-CN"/>
        </w:rPr>
      </w:pPr>
      <w:r>
        <w:rPr>
          <w:lang w:eastAsia="zh-CN"/>
        </w:rPr>
        <w:lastRenderedPageBreak/>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14:paraId="094F65B5" w14:textId="77777777" w:rsidR="008F6A8B" w:rsidRPr="0024324E" w:rsidRDefault="008F6A8B" w:rsidP="008F6A8B">
      <w:pPr>
        <w:pStyle w:val="4"/>
        <w:rPr>
          <w:rFonts w:eastAsia="Malgun Gothic"/>
        </w:rPr>
      </w:pPr>
      <w:r w:rsidRPr="0024324E">
        <w:rPr>
          <w:rFonts w:eastAsia="Malgun Gothic"/>
        </w:rPr>
        <w:t>8.13.2.2</w:t>
      </w:r>
      <w:r w:rsidRPr="0024324E">
        <w:rPr>
          <w:rFonts w:eastAsia="Malgun Gothic"/>
        </w:rPr>
        <w:tab/>
        <w:t>Management based MDT Activation in gNB-CU-CP</w:t>
      </w:r>
      <w:bookmarkEnd w:id="60"/>
      <w:bookmarkEnd w:id="61"/>
      <w:bookmarkEnd w:id="62"/>
      <w:bookmarkEnd w:id="63"/>
      <w:bookmarkEnd w:id="64"/>
      <w:bookmarkEnd w:id="65"/>
      <w:bookmarkEnd w:id="66"/>
      <w:bookmarkEnd w:id="67"/>
      <w:bookmarkEnd w:id="68"/>
      <w:bookmarkEnd w:id="69"/>
      <w:bookmarkEnd w:id="70"/>
      <w:bookmarkEnd w:id="71"/>
    </w:p>
    <w:p w14:paraId="45FD7F96"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91470A0" w14:textId="77777777" w:rsidR="008F6A8B" w:rsidRDefault="008F6A8B" w:rsidP="008F6A8B">
      <w:pPr>
        <w:rPr>
          <w:lang w:eastAsia="zh-CN"/>
        </w:rPr>
      </w:pPr>
    </w:p>
    <w:p w14:paraId="10318517" w14:textId="77777777" w:rsidR="008F6A8B" w:rsidRDefault="008F6A8B" w:rsidP="008F6A8B">
      <w:pPr>
        <w:pStyle w:val="TH"/>
        <w:rPr>
          <w:lang w:eastAsia="zh-CN"/>
        </w:rPr>
      </w:pPr>
      <w:r>
        <w:rPr>
          <w:rFonts w:eastAsia="宋体"/>
        </w:rPr>
        <w:object w:dxaOrig="8220" w:dyaOrig="3660" w14:anchorId="7B3BDD50">
          <v:shape id="_x0000_i1026" type="#_x0000_t75" style="width:411.8pt;height:183.15pt" o:ole="">
            <v:imagedata r:id="rId16" o:title=""/>
          </v:shape>
          <o:OLEObject Type="Embed" ProgID="Visio.Drawing.11" ShapeID="_x0000_i1026" DrawAspect="Content" ObjectID="_1761763413" r:id="rId17"/>
        </w:object>
      </w:r>
    </w:p>
    <w:p w14:paraId="56CB8A76" w14:textId="77777777" w:rsidR="008F6A8B" w:rsidRDefault="008F6A8B" w:rsidP="008F6A8B">
      <w:pPr>
        <w:pStyle w:val="TF"/>
        <w:rPr>
          <w:lang w:eastAsia="zh-CN"/>
        </w:rPr>
      </w:pPr>
      <w:r>
        <w:rPr>
          <w:lang w:eastAsia="zh-CN"/>
        </w:rPr>
        <w:t>Figure 8.13.2.2-1</w:t>
      </w:r>
      <w:r>
        <w:rPr>
          <w:lang w:eastAsia="zh-CN"/>
        </w:rPr>
        <w:tab/>
      </w:r>
      <w:r>
        <w:rPr>
          <w:lang w:eastAsia="zh-CN"/>
        </w:rPr>
        <w:tab/>
        <w:t>Management based MDT Activation in gNB-CU-CP</w:t>
      </w:r>
    </w:p>
    <w:p w14:paraId="598BB92B" w14:textId="77777777" w:rsidR="008F6A8B" w:rsidRDefault="008F6A8B" w:rsidP="008F6A8B">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604B7A77" w14:textId="31A75143" w:rsidR="008F6A8B" w:rsidRDefault="008F6A8B" w:rsidP="008F6A8B">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84" w:author="Huawei" w:date="2023-10-13T11:34:00Z">
        <w:r w:rsidR="009F7027">
          <w:rPr>
            <w:lang w:eastAsia="zh-CN"/>
          </w:rPr>
          <w:t>In addition, for UE selection, the gNB-CU-CP also needs to check the information configured by OAM, if any, which indicates whether any data type specified in MDT collection is not subject to user consent.</w:t>
        </w:r>
      </w:ins>
      <w:ins w:id="85" w:author="Huawei" w:date="2023-11-02T09:47:00Z">
        <w:r w:rsidR="00217521">
          <w:rPr>
            <w:lang w:eastAsia="zh-CN"/>
          </w:rPr>
          <w:t xml:space="preserve"> </w:t>
        </w:r>
      </w:ins>
      <w:ins w:id="86" w:author="Xudong (W)" w:date="2023-11-17T21:50:00Z">
        <w:r w:rsidR="00422647" w:rsidRPr="00422647">
          <w:rPr>
            <w:lang w:eastAsia="zh-CN"/>
          </w:rPr>
          <w:t xml:space="preserve">If none of the data type specified in MDT collection is subject to user consent, the </w:t>
        </w:r>
        <w:proofErr w:type="spellStart"/>
        <w:r w:rsidR="00422647" w:rsidRPr="00422647">
          <w:rPr>
            <w:lang w:eastAsia="zh-CN"/>
          </w:rPr>
          <w:t>gNB</w:t>
        </w:r>
        <w:proofErr w:type="spellEnd"/>
        <w:r w:rsidR="00422647" w:rsidRPr="00422647">
          <w:rPr>
            <w:lang w:eastAsia="zh-CN"/>
          </w:rPr>
          <w:t>-CU-CP should not consider user consent when selecting UEs.</w:t>
        </w:r>
      </w:ins>
    </w:p>
    <w:p w14:paraId="4AA60AE3" w14:textId="77777777" w:rsidR="008F6A8B" w:rsidRDefault="008F6A8B" w:rsidP="008F6A8B">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5EFC7045" w14:textId="77777777" w:rsidR="008F6A8B" w:rsidRDefault="008F6A8B" w:rsidP="008F6A8B">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156BDDB0" w14:textId="77777777" w:rsidR="008F6A8B" w:rsidRDefault="008F6A8B" w:rsidP="008F6A8B">
      <w:pPr>
        <w:pStyle w:val="B1"/>
        <w:rPr>
          <w:lang w:eastAsia="zh-CN"/>
        </w:rPr>
      </w:pPr>
      <w:r>
        <w:rPr>
          <w:lang w:eastAsia="zh-CN"/>
        </w:rPr>
        <w:t>4.</w:t>
      </w:r>
      <w:r>
        <w:rPr>
          <w:lang w:eastAsia="zh-CN"/>
        </w:rPr>
        <w:tab/>
        <w:t>The gNB-CU-CP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66245B83" w14:textId="77777777" w:rsidR="008F6A8B" w:rsidRPr="00F93507" w:rsidRDefault="008F6A8B" w:rsidP="008F6A8B">
      <w:pPr>
        <w:rPr>
          <w:lang w:eastAsia="zh-CN"/>
        </w:rPr>
      </w:pPr>
      <w:bookmarkStart w:id="87" w:name="_Toc51763588"/>
      <w:bookmarkStart w:id="88" w:name="_Toc52266403"/>
      <w:bookmarkStart w:id="89" w:name="_Toc64445181"/>
      <w:bookmarkStart w:id="90" w:name="_Toc73980540"/>
      <w:bookmarkStart w:id="91" w:name="_Toc88651236"/>
      <w:bookmarkStart w:id="92"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1BD7A1BC" w14:textId="77777777" w:rsidR="008F6A8B" w:rsidRPr="0024324E" w:rsidRDefault="008F6A8B" w:rsidP="008F6A8B">
      <w:pPr>
        <w:pStyle w:val="4"/>
        <w:rPr>
          <w:rFonts w:eastAsia="Malgun Gothic"/>
        </w:rPr>
      </w:pPr>
      <w:bookmarkStart w:id="93" w:name="_Toc98748078"/>
      <w:bookmarkStart w:id="94" w:name="_Toc105704466"/>
      <w:bookmarkStart w:id="95" w:name="_Toc106108584"/>
      <w:bookmarkStart w:id="96" w:name="_Toc107829556"/>
      <w:bookmarkStart w:id="97" w:name="_Toc112703315"/>
      <w:bookmarkStart w:id="98" w:name="_Toc138759045"/>
      <w:r w:rsidRPr="0024324E">
        <w:rPr>
          <w:rFonts w:eastAsia="Malgun Gothic"/>
        </w:rPr>
        <w:t>8.13.2.3</w:t>
      </w:r>
      <w:r w:rsidRPr="0024324E">
        <w:rPr>
          <w:rFonts w:eastAsia="Malgun Gothic"/>
        </w:rPr>
        <w:tab/>
        <w:t>Management based MDT Activation in gNB-DU</w:t>
      </w:r>
      <w:bookmarkEnd w:id="87"/>
      <w:bookmarkEnd w:id="88"/>
      <w:bookmarkEnd w:id="89"/>
      <w:bookmarkEnd w:id="90"/>
      <w:bookmarkEnd w:id="91"/>
      <w:bookmarkEnd w:id="92"/>
      <w:bookmarkEnd w:id="93"/>
      <w:bookmarkEnd w:id="94"/>
      <w:bookmarkEnd w:id="95"/>
      <w:bookmarkEnd w:id="96"/>
      <w:bookmarkEnd w:id="97"/>
      <w:bookmarkEnd w:id="98"/>
    </w:p>
    <w:p w14:paraId="3A64676A" w14:textId="77777777" w:rsidR="008F6A8B" w:rsidRPr="00E73F6B" w:rsidRDefault="008F6A8B" w:rsidP="008F6A8B">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38E0173D" w14:textId="77777777" w:rsidR="008F6A8B" w:rsidRDefault="008F6A8B" w:rsidP="008F6A8B">
      <w:pPr>
        <w:rPr>
          <w:lang w:eastAsia="zh-CN"/>
        </w:rPr>
      </w:pPr>
    </w:p>
    <w:p w14:paraId="07E84ED0" w14:textId="77777777" w:rsidR="008F6A8B" w:rsidRDefault="008F6A8B" w:rsidP="008F6A8B">
      <w:pPr>
        <w:pStyle w:val="TH"/>
        <w:rPr>
          <w:lang w:eastAsia="zh-CN"/>
        </w:rPr>
      </w:pPr>
      <w:r>
        <w:rPr>
          <w:rFonts w:eastAsia="宋体"/>
        </w:rPr>
        <w:object w:dxaOrig="8304" w:dyaOrig="4128" w14:anchorId="42A65028">
          <v:shape id="_x0000_i1027" type="#_x0000_t75" style="width:416.85pt;height:208pt" o:ole="">
            <v:imagedata r:id="rId18" o:title=""/>
          </v:shape>
          <o:OLEObject Type="Embed" ProgID="Visio.Drawing.11" ShapeID="_x0000_i1027" DrawAspect="Content" ObjectID="_1761763414" r:id="rId19"/>
        </w:object>
      </w:r>
    </w:p>
    <w:p w14:paraId="76243842" w14:textId="77777777" w:rsidR="008F6A8B" w:rsidRDefault="008F6A8B" w:rsidP="008F6A8B">
      <w:pPr>
        <w:pStyle w:val="TF"/>
        <w:rPr>
          <w:lang w:eastAsia="zh-CN"/>
        </w:rPr>
      </w:pPr>
      <w:r>
        <w:rPr>
          <w:lang w:eastAsia="zh-CN"/>
        </w:rPr>
        <w:t>Figure 8.13.2.3-1</w:t>
      </w:r>
      <w:r>
        <w:rPr>
          <w:lang w:eastAsia="zh-CN"/>
        </w:rPr>
        <w:tab/>
      </w:r>
      <w:r>
        <w:rPr>
          <w:lang w:eastAsia="zh-CN"/>
        </w:rPr>
        <w:tab/>
        <w:t>Management based MDT Activation in gNB-DU</w:t>
      </w:r>
    </w:p>
    <w:p w14:paraId="668F2CBE"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1DB45D1A" w14:textId="77777777" w:rsidR="008F6A8B" w:rsidRDefault="008F6A8B" w:rsidP="008F6A8B">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2B646D63"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46C5389F" w14:textId="3DE1900C" w:rsidR="008F6A8B" w:rsidRDefault="008F6A8B" w:rsidP="008F6A8B">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r>
        <w:rPr>
          <w:lang w:eastAsia="zh-CN"/>
        </w:rPr>
        <w:t xml:space="preserve"> </w:t>
      </w:r>
      <w:ins w:id="99" w:author="Huawei" w:date="2023-10-13T11:35:00Z">
        <w:r w:rsidR="009F7027">
          <w:rPr>
            <w:lang w:eastAsia="zh-CN"/>
          </w:rPr>
          <w:t>In addition, for UE selection, the gNB-</w:t>
        </w:r>
      </w:ins>
      <w:ins w:id="100" w:author="Huawei" w:date="2023-11-02T09:47:00Z">
        <w:r w:rsidR="00217521">
          <w:rPr>
            <w:lang w:eastAsia="zh-CN"/>
          </w:rPr>
          <w:t>DU</w:t>
        </w:r>
      </w:ins>
      <w:ins w:id="101" w:author="Huawei" w:date="2023-10-13T11:35:00Z">
        <w:r w:rsidR="009F7027">
          <w:rPr>
            <w:lang w:eastAsia="zh-CN"/>
          </w:rPr>
          <w:t xml:space="preserve"> also needs to check the information configured by OAM, if any, which indicates whether any data type specified in MDT collection is not subject to user consent.</w:t>
        </w:r>
      </w:ins>
      <w:ins w:id="102" w:author="Huawei" w:date="2023-11-02T09:48:00Z">
        <w:r w:rsidR="00217521" w:rsidRPr="00217521">
          <w:rPr>
            <w:lang w:eastAsia="zh-CN"/>
          </w:rPr>
          <w:t xml:space="preserve"> </w:t>
        </w:r>
      </w:ins>
      <w:ins w:id="103" w:author="Xudong (W)" w:date="2023-11-17T21:50:00Z">
        <w:r w:rsidR="00422647" w:rsidRPr="00422647">
          <w:rPr>
            <w:lang w:eastAsia="zh-CN"/>
          </w:rPr>
          <w:t xml:space="preserve">If none of the data type specified in MDT collection is subject to user consent, the </w:t>
        </w:r>
        <w:proofErr w:type="spellStart"/>
        <w:r w:rsidR="00422647" w:rsidRPr="00422647">
          <w:rPr>
            <w:lang w:eastAsia="zh-CN"/>
          </w:rPr>
          <w:t>gNB</w:t>
        </w:r>
        <w:proofErr w:type="spellEnd"/>
        <w:r w:rsidR="00422647" w:rsidRPr="00422647">
          <w:rPr>
            <w:lang w:eastAsia="zh-CN"/>
          </w:rPr>
          <w:t>-</w:t>
        </w:r>
      </w:ins>
      <w:ins w:id="104" w:author="Xudong (W)" w:date="2023-11-17T21:51:00Z">
        <w:r w:rsidR="00422647">
          <w:rPr>
            <w:lang w:eastAsia="zh-CN"/>
          </w:rPr>
          <w:t>DU</w:t>
        </w:r>
      </w:ins>
      <w:ins w:id="105" w:author="Xudong (W)" w:date="2023-11-17T21:50:00Z">
        <w:r w:rsidR="00422647" w:rsidRPr="00422647">
          <w:rPr>
            <w:lang w:eastAsia="zh-CN"/>
          </w:rPr>
          <w:t xml:space="preserve"> should not consider user consent when selecting UEs.</w:t>
        </w:r>
      </w:ins>
    </w:p>
    <w:p w14:paraId="1719F472" w14:textId="77777777" w:rsidR="008F6A8B" w:rsidRDefault="008F6A8B" w:rsidP="008F6A8B">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59C3743B" w14:textId="77777777" w:rsidR="008F6A8B" w:rsidRDefault="008F6A8B" w:rsidP="008F6A8B">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A4EEBD4" w14:textId="77777777" w:rsidR="008F6A8B" w:rsidRPr="0024324E" w:rsidRDefault="008F6A8B" w:rsidP="008F6A8B">
      <w:pPr>
        <w:pStyle w:val="4"/>
        <w:rPr>
          <w:rFonts w:eastAsia="Malgun Gothic"/>
        </w:rPr>
      </w:pPr>
      <w:bookmarkStart w:id="106" w:name="_Toc51763589"/>
      <w:bookmarkStart w:id="107" w:name="_Toc52266404"/>
      <w:bookmarkStart w:id="108" w:name="_Toc64445182"/>
      <w:bookmarkStart w:id="109" w:name="_Toc73980541"/>
      <w:bookmarkStart w:id="110" w:name="_Toc88651237"/>
      <w:bookmarkStart w:id="111" w:name="_Toc98351781"/>
      <w:bookmarkStart w:id="112" w:name="_Toc98748079"/>
      <w:bookmarkStart w:id="113" w:name="_Toc105704467"/>
      <w:bookmarkStart w:id="114" w:name="_Toc106108585"/>
      <w:bookmarkStart w:id="115" w:name="_Toc107829557"/>
      <w:bookmarkStart w:id="116" w:name="_Toc112703316"/>
      <w:bookmarkStart w:id="117" w:name="_Toc138759046"/>
      <w:r w:rsidRPr="0024324E">
        <w:rPr>
          <w:rFonts w:eastAsia="Malgun Gothic"/>
        </w:rPr>
        <w:t>8.13.2.4</w:t>
      </w:r>
      <w:r w:rsidRPr="0024324E">
        <w:rPr>
          <w:rFonts w:eastAsia="Malgun Gothic"/>
        </w:rPr>
        <w:tab/>
        <w:t>Management based MDT Activation in gNB-CU-UP</w:t>
      </w:r>
      <w:bookmarkEnd w:id="106"/>
      <w:bookmarkEnd w:id="107"/>
      <w:bookmarkEnd w:id="108"/>
      <w:bookmarkEnd w:id="109"/>
      <w:bookmarkEnd w:id="110"/>
      <w:bookmarkEnd w:id="111"/>
      <w:bookmarkEnd w:id="112"/>
      <w:bookmarkEnd w:id="113"/>
      <w:bookmarkEnd w:id="114"/>
      <w:bookmarkEnd w:id="115"/>
      <w:bookmarkEnd w:id="116"/>
      <w:bookmarkEnd w:id="117"/>
    </w:p>
    <w:p w14:paraId="00B9E92E"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77332FEC" w14:textId="77777777" w:rsidR="008F6A8B" w:rsidRDefault="008F6A8B" w:rsidP="008F6A8B">
      <w:pPr>
        <w:rPr>
          <w:lang w:eastAsia="zh-CN"/>
        </w:rPr>
      </w:pPr>
    </w:p>
    <w:p w14:paraId="01C26301" w14:textId="77777777" w:rsidR="008F6A8B" w:rsidRDefault="008F6A8B" w:rsidP="008F6A8B">
      <w:pPr>
        <w:pStyle w:val="TH"/>
        <w:rPr>
          <w:lang w:eastAsia="zh-CN"/>
        </w:rPr>
      </w:pPr>
      <w:r>
        <w:rPr>
          <w:rFonts w:eastAsia="宋体"/>
        </w:rPr>
        <w:object w:dxaOrig="8436" w:dyaOrig="3948" w14:anchorId="015DDF62">
          <v:shape id="_x0000_i1028" type="#_x0000_t75" style="width:421.9pt;height:197.9pt" o:ole="">
            <v:imagedata r:id="rId20" o:title=""/>
          </v:shape>
          <o:OLEObject Type="Embed" ProgID="Visio.Drawing.11" ShapeID="_x0000_i1028" DrawAspect="Content" ObjectID="_1761763415" r:id="rId21"/>
        </w:object>
      </w:r>
    </w:p>
    <w:p w14:paraId="195CDC88" w14:textId="77777777" w:rsidR="008F6A8B" w:rsidRDefault="008F6A8B" w:rsidP="008F6A8B">
      <w:pPr>
        <w:pStyle w:val="TF"/>
        <w:rPr>
          <w:lang w:eastAsia="zh-CN"/>
        </w:rPr>
      </w:pPr>
      <w:r>
        <w:rPr>
          <w:lang w:eastAsia="zh-CN"/>
        </w:rPr>
        <w:t>Figure 8.13.2.4-1</w:t>
      </w:r>
      <w:r>
        <w:rPr>
          <w:lang w:eastAsia="zh-CN"/>
        </w:rPr>
        <w:tab/>
      </w:r>
      <w:r>
        <w:rPr>
          <w:lang w:eastAsia="zh-CN"/>
        </w:rPr>
        <w:tab/>
        <w:t>Management based MDT Activation in gNB-CU-UP</w:t>
      </w:r>
    </w:p>
    <w:p w14:paraId="1A85059C"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7C34DEA0" w14:textId="77777777" w:rsidR="008F6A8B" w:rsidRDefault="008F6A8B" w:rsidP="008F6A8B">
      <w:pPr>
        <w:pStyle w:val="B1"/>
        <w:rPr>
          <w:lang w:eastAsia="zh-CN"/>
        </w:rPr>
      </w:pPr>
      <w:r>
        <w:rPr>
          <w:lang w:eastAsia="zh-CN"/>
        </w:rPr>
        <w:t>2.</w:t>
      </w:r>
      <w:r>
        <w:rPr>
          <w:lang w:eastAsia="zh-CN"/>
        </w:rPr>
        <w:tab/>
        <w:t>The gNB-CU-UP sends BEARER CONTEXT SETUP RESPONSE message to the gNB-CU-CP.</w:t>
      </w:r>
    </w:p>
    <w:p w14:paraId="134D9FBB"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23F5894D" w14:textId="147C6A24" w:rsidR="008F6A8B" w:rsidRDefault="008F6A8B" w:rsidP="008F6A8B">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r>
        <w:rPr>
          <w:lang w:eastAsia="zh-CN"/>
        </w:rPr>
        <w:t xml:space="preserve"> </w:t>
      </w:r>
      <w:ins w:id="118" w:author="Huawei" w:date="2023-10-13T11:35:00Z">
        <w:r w:rsidR="009F7027">
          <w:rPr>
            <w:lang w:eastAsia="zh-CN"/>
          </w:rPr>
          <w:t>In addition, for UE selection, the gNB-CU-</w:t>
        </w:r>
      </w:ins>
      <w:ins w:id="119" w:author="Huawei" w:date="2023-11-02T09:48:00Z">
        <w:r w:rsidR="00217521">
          <w:rPr>
            <w:lang w:eastAsia="zh-CN"/>
          </w:rPr>
          <w:t>U</w:t>
        </w:r>
      </w:ins>
      <w:ins w:id="120" w:author="Huawei" w:date="2023-10-13T11:35:00Z">
        <w:r w:rsidR="009F7027">
          <w:rPr>
            <w:lang w:eastAsia="zh-CN"/>
          </w:rPr>
          <w:t>P also needs to check the information configured by OAM, if any, which indicates whether any data type specified in MDT collection is not subject to user consent.</w:t>
        </w:r>
      </w:ins>
      <w:ins w:id="121" w:author="Huawei" w:date="2023-11-02T09:48:00Z">
        <w:r w:rsidR="00217521" w:rsidRPr="00217521">
          <w:rPr>
            <w:lang w:eastAsia="zh-CN"/>
          </w:rPr>
          <w:t xml:space="preserve"> </w:t>
        </w:r>
      </w:ins>
      <w:ins w:id="122" w:author="Xudong (W)" w:date="2023-11-17T21:51:00Z">
        <w:r w:rsidR="00422647" w:rsidRPr="00422647">
          <w:rPr>
            <w:lang w:eastAsia="zh-CN"/>
          </w:rPr>
          <w:t xml:space="preserve">If none of the data type specified in MDT collection is subject to user consent, the </w:t>
        </w:r>
        <w:proofErr w:type="spellStart"/>
        <w:r w:rsidR="00422647" w:rsidRPr="00422647">
          <w:rPr>
            <w:lang w:eastAsia="zh-CN"/>
          </w:rPr>
          <w:t>gNB</w:t>
        </w:r>
        <w:proofErr w:type="spellEnd"/>
        <w:r w:rsidR="00422647" w:rsidRPr="00422647">
          <w:rPr>
            <w:lang w:eastAsia="zh-CN"/>
          </w:rPr>
          <w:t>-CU-</w:t>
        </w:r>
        <w:r w:rsidR="00422647">
          <w:rPr>
            <w:lang w:eastAsia="zh-CN"/>
          </w:rPr>
          <w:t>U</w:t>
        </w:r>
        <w:r w:rsidR="00422647" w:rsidRPr="00422647">
          <w:rPr>
            <w:lang w:eastAsia="zh-CN"/>
          </w:rPr>
          <w:t>P should not consider user consent when selecting UEs.</w:t>
        </w:r>
      </w:ins>
    </w:p>
    <w:p w14:paraId="1DA10393" w14:textId="77777777" w:rsidR="008F6A8B" w:rsidRDefault="008F6A8B" w:rsidP="008F6A8B">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4512E582" w14:textId="77777777" w:rsidR="008F6A8B" w:rsidRDefault="008F6A8B" w:rsidP="008F6A8B">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56DAA6F" w14:textId="77777777" w:rsidR="00416CFE"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829B" w14:textId="77777777" w:rsidR="00A231B5" w:rsidRDefault="00A231B5">
      <w:pPr>
        <w:spacing w:after="0"/>
      </w:pPr>
      <w:r>
        <w:separator/>
      </w:r>
    </w:p>
  </w:endnote>
  <w:endnote w:type="continuationSeparator" w:id="0">
    <w:p w14:paraId="1D7ABD9A" w14:textId="77777777" w:rsidR="00A231B5" w:rsidRDefault="00A23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48A2A" w14:textId="77777777" w:rsidR="00A231B5" w:rsidRDefault="00A231B5">
      <w:pPr>
        <w:spacing w:after="0"/>
      </w:pPr>
      <w:r>
        <w:separator/>
      </w:r>
    </w:p>
  </w:footnote>
  <w:footnote w:type="continuationSeparator" w:id="0">
    <w:p w14:paraId="65C308D0" w14:textId="77777777" w:rsidR="00A231B5" w:rsidRDefault="00A231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Xudong (W)">
    <w15:presenceInfo w15:providerId="AD" w15:userId="S-1-5-21-147214757-305610072-1517763936-102870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3B"/>
    <w:rsid w:val="00022E4A"/>
    <w:rsid w:val="0003658E"/>
    <w:rsid w:val="00037BAC"/>
    <w:rsid w:val="000551C5"/>
    <w:rsid w:val="0005581E"/>
    <w:rsid w:val="00075654"/>
    <w:rsid w:val="000A6394"/>
    <w:rsid w:val="000B61F1"/>
    <w:rsid w:val="000B7FED"/>
    <w:rsid w:val="000C025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D0A89"/>
    <w:rsid w:val="001E41F3"/>
    <w:rsid w:val="001F7296"/>
    <w:rsid w:val="00217521"/>
    <w:rsid w:val="002342FB"/>
    <w:rsid w:val="002454E9"/>
    <w:rsid w:val="00254B75"/>
    <w:rsid w:val="00257B92"/>
    <w:rsid w:val="0026004D"/>
    <w:rsid w:val="002640DD"/>
    <w:rsid w:val="00275D12"/>
    <w:rsid w:val="00284372"/>
    <w:rsid w:val="00284FEB"/>
    <w:rsid w:val="002860C4"/>
    <w:rsid w:val="0029755D"/>
    <w:rsid w:val="002B06A4"/>
    <w:rsid w:val="002B5741"/>
    <w:rsid w:val="002E472E"/>
    <w:rsid w:val="002F3AC6"/>
    <w:rsid w:val="00305409"/>
    <w:rsid w:val="0032522F"/>
    <w:rsid w:val="0032700D"/>
    <w:rsid w:val="0032706E"/>
    <w:rsid w:val="003579B9"/>
    <w:rsid w:val="003609EF"/>
    <w:rsid w:val="0036231A"/>
    <w:rsid w:val="0036428D"/>
    <w:rsid w:val="00374DD4"/>
    <w:rsid w:val="00380200"/>
    <w:rsid w:val="003A2298"/>
    <w:rsid w:val="003B0D07"/>
    <w:rsid w:val="003D309B"/>
    <w:rsid w:val="003E108D"/>
    <w:rsid w:val="003E1A36"/>
    <w:rsid w:val="00410371"/>
    <w:rsid w:val="00416CFE"/>
    <w:rsid w:val="0042132D"/>
    <w:rsid w:val="00422647"/>
    <w:rsid w:val="004242F1"/>
    <w:rsid w:val="00447EFE"/>
    <w:rsid w:val="0045503F"/>
    <w:rsid w:val="004A15BE"/>
    <w:rsid w:val="004B73D0"/>
    <w:rsid w:val="004B75B7"/>
    <w:rsid w:val="004C1976"/>
    <w:rsid w:val="005141D9"/>
    <w:rsid w:val="0051580D"/>
    <w:rsid w:val="00547111"/>
    <w:rsid w:val="00565888"/>
    <w:rsid w:val="005912F5"/>
    <w:rsid w:val="00592D74"/>
    <w:rsid w:val="005960B1"/>
    <w:rsid w:val="005A23B2"/>
    <w:rsid w:val="005E2C44"/>
    <w:rsid w:val="005E3B22"/>
    <w:rsid w:val="005F6207"/>
    <w:rsid w:val="00606880"/>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4D7F"/>
    <w:rsid w:val="00956EAB"/>
    <w:rsid w:val="009671F2"/>
    <w:rsid w:val="00975375"/>
    <w:rsid w:val="009777D9"/>
    <w:rsid w:val="00980661"/>
    <w:rsid w:val="0099051D"/>
    <w:rsid w:val="00991B88"/>
    <w:rsid w:val="009927D9"/>
    <w:rsid w:val="00996369"/>
    <w:rsid w:val="009A5753"/>
    <w:rsid w:val="009A579D"/>
    <w:rsid w:val="009C3D29"/>
    <w:rsid w:val="009D37F6"/>
    <w:rsid w:val="009E05AA"/>
    <w:rsid w:val="009E0719"/>
    <w:rsid w:val="009E3297"/>
    <w:rsid w:val="009F7027"/>
    <w:rsid w:val="009F734F"/>
    <w:rsid w:val="00A23061"/>
    <w:rsid w:val="00A231B5"/>
    <w:rsid w:val="00A246B6"/>
    <w:rsid w:val="00A272A7"/>
    <w:rsid w:val="00A35A78"/>
    <w:rsid w:val="00A43D4B"/>
    <w:rsid w:val="00A43DB6"/>
    <w:rsid w:val="00A47E70"/>
    <w:rsid w:val="00A50CF0"/>
    <w:rsid w:val="00A554E4"/>
    <w:rsid w:val="00A7671C"/>
    <w:rsid w:val="00A910F4"/>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C469C"/>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4FA2"/>
    <w:rsid w:val="00C95985"/>
    <w:rsid w:val="00CC09D4"/>
    <w:rsid w:val="00CC1C93"/>
    <w:rsid w:val="00CC22DC"/>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A6E81"/>
    <w:rsid w:val="00DB29A3"/>
    <w:rsid w:val="00DC0403"/>
    <w:rsid w:val="00DE34CF"/>
    <w:rsid w:val="00E13F3D"/>
    <w:rsid w:val="00E34898"/>
    <w:rsid w:val="00E72198"/>
    <w:rsid w:val="00E81CF2"/>
    <w:rsid w:val="00E90C0D"/>
    <w:rsid w:val="00EB09B7"/>
    <w:rsid w:val="00EB6566"/>
    <w:rsid w:val="00ED181B"/>
    <w:rsid w:val="00EE54F0"/>
    <w:rsid w:val="00EE7D7C"/>
    <w:rsid w:val="00F00E3A"/>
    <w:rsid w:val="00F25D98"/>
    <w:rsid w:val="00F300FB"/>
    <w:rsid w:val="00F321D9"/>
    <w:rsid w:val="00F35D21"/>
    <w:rsid w:val="00F858F4"/>
    <w:rsid w:val="00F938E3"/>
    <w:rsid w:val="00F96D4F"/>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989C0-F407-4103-A487-A0C923FB17C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1640</Words>
  <Characters>9350</Characters>
  <Application>Microsoft Office Word</Application>
  <DocSecurity>0</DocSecurity>
  <Lines>77</Lines>
  <Paragraphs>21</Paragraphs>
  <ScaleCrop>false</ScaleCrop>
  <Company>3GPP Support Team</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Xudong (W)</cp:lastModifiedBy>
  <cp:revision>2</cp:revision>
  <cp:lastPrinted>2411-12-31T15:59:00Z</cp:lastPrinted>
  <dcterms:created xsi:type="dcterms:W3CDTF">2023-11-17T13:52:00Z</dcterms:created>
  <dcterms:modified xsi:type="dcterms:W3CDTF">2023-11-17T13:52:00Z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(3)qLgHUv0MvKsU2XQH+WXPZCNdEF2POU/UHAvp5UQnmpieoGVgcLgPAyH9Nx6FoGx4j+sLesFV
6Fq6XEDJ0c18obtyS1yVHhLRNlruE0MovW8jaAUGcpIeNSu7czVVD7kEV+bT7B9Dg71QxZlc
Yon0wR2xmfR5fravpYWYENRTWFGEslFPYzENWRIr7zDhMSDzz2Y4qneTjnZlKu6mGHAdqjb7
P8cARTUXzXbrT9pHG0</vt:lpwstr>
  </property>
  <property fmtid="{D5CDD505-2E9C-101B-9397-08002B2CF9AE}" pid="22" name="_2015_ms_pID_7253431">
    <vt:lpwstr>dl2tLLt3GdAXE4N0+2G9Y5zfBjqmlTJZblNvmTqK2cPs0gESSta4O5
KWc19E+btwUOXwuxND1emn3i/CwEGJDg/O7sgFK888X1e4EbndVyIFfCv6uLuAMqKjPG4l7U
OCHkgvrnlB87/ciy+7D24tefFIM4mo07KAKBTKZ5YTAm/tuqehFj+f+2cE3JNItupvXdOjUQ
T0mUGLevf3Cuqt2AmvANpW42bFBiOdBRnY1s</vt:lpwstr>
  </property>
  <property fmtid="{D5CDD505-2E9C-101B-9397-08002B2CF9AE}" pid="23" name="_2015_ms_pID_7253432">
    <vt:lpwstr>x2eLzwBh+go5I878CmVszQE=</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